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FAEA7" w14:textId="57B54E5B" w:rsidR="00610B7A" w:rsidRDefault="00610B7A" w:rsidP="00610B7A">
      <w:pPr>
        <w:pStyle w:val="CH"/>
      </w:pPr>
      <w:r w:rsidRPr="003C564B">
        <w:t xml:space="preserve">3GPP </w:t>
      </w:r>
      <w:r w:rsidR="00A85820">
        <w:t>TSG-</w:t>
      </w:r>
      <w:r w:rsidRPr="003C564B">
        <w:t>RAN Meeting #</w:t>
      </w:r>
      <w:r w:rsidR="00A85820">
        <w:t>85</w:t>
      </w:r>
      <w:r>
        <w:tab/>
      </w:r>
      <w:r>
        <w:tab/>
      </w:r>
      <w:r w:rsidRPr="00264308">
        <w:t>R</w:t>
      </w:r>
      <w:r w:rsidR="00A85820">
        <w:t>P</w:t>
      </w:r>
      <w:r w:rsidRPr="00264308">
        <w:t>-</w:t>
      </w:r>
      <w:ins w:id="0" w:author="Apple Inc." w:date="2019-09-13T08:28:00Z">
        <w:r w:rsidR="0020778B" w:rsidRPr="0020778B">
          <w:t>192221</w:t>
        </w:r>
      </w:ins>
    </w:p>
    <w:p w14:paraId="0CBC21AD" w14:textId="19D2CA51" w:rsidR="00610B7A" w:rsidRPr="00FD166F" w:rsidRDefault="00A85820" w:rsidP="00610B7A">
      <w:pPr>
        <w:pStyle w:val="CH"/>
        <w:tabs>
          <w:tab w:val="clear" w:pos="7920"/>
        </w:tabs>
        <w:rPr>
          <w:b w:val="0"/>
        </w:rPr>
      </w:pPr>
      <w:r>
        <w:t>Newport Beach</w:t>
      </w:r>
      <w:r w:rsidR="00610B7A" w:rsidRPr="003C564B">
        <w:t xml:space="preserve">, </w:t>
      </w:r>
      <w:r>
        <w:t>USA</w:t>
      </w:r>
      <w:r w:rsidR="00610B7A" w:rsidRPr="003C564B">
        <w:t xml:space="preserve">, </w:t>
      </w:r>
      <w:r>
        <w:t>16-20</w:t>
      </w:r>
      <w:r w:rsidR="00610B7A" w:rsidRPr="003C564B">
        <w:t xml:space="preserve"> </w:t>
      </w:r>
      <w:r>
        <w:t>September</w:t>
      </w:r>
      <w:r w:rsidR="00610B7A" w:rsidRPr="003C564B">
        <w:t xml:space="preserve"> 2019</w:t>
      </w:r>
      <w:r w:rsidR="00610B7A"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5AD320A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  <w:r w:rsidR="002E25EC">
        <w:rPr>
          <w:rFonts w:ascii="Arial" w:eastAsia="Batang" w:hAnsi="Arial"/>
          <w:b/>
          <w:lang w:val="en-US" w:eastAsia="zh-CN"/>
        </w:rPr>
        <w:t>, CAICT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0065A49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0B7A">
        <w:rPr>
          <w:rFonts w:ascii="Arial" w:eastAsia="Batang" w:hAnsi="Arial"/>
          <w:b/>
          <w:lang w:eastAsia="zh-CN"/>
        </w:rPr>
        <w:t>Information</w:t>
      </w:r>
    </w:p>
    <w:p w14:paraId="1013AB43" w14:textId="54A8EE5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57C5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60F8073" w14:textId="44E071BE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60AAAD20" w:rsidR="004876B9" w:rsidRDefault="004876B9" w:rsidP="001C5C86">
      <w:pPr>
        <w:ind w:right="-99"/>
        <w:rPr>
          <w:b/>
        </w:rPr>
      </w:pP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0CCE49BB" w:rsidR="00A9188C" w:rsidRPr="00251D80" w:rsidRDefault="00A9188C" w:rsidP="00251D80">
      <w:pPr>
        <w:rPr>
          <w:i/>
        </w:rPr>
      </w:pPr>
    </w:p>
    <w:p w14:paraId="58CA061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53E6E31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cannot be aligned under the “black box” testing approach</w:t>
      </w:r>
      <w:r w:rsidRPr="007E2221">
        <w:rPr>
          <w:lang w:val="en-US"/>
        </w:rPr>
        <w:t xml:space="preserve">, and this results in a polarization basis mismatch between the </w:t>
      </w:r>
      <w:r w:rsidR="0074381A">
        <w:rPr>
          <w:lang w:val="en-US"/>
        </w:rPr>
        <w:t>test equipment</w:t>
      </w:r>
      <w:r w:rsidR="0074381A" w:rsidRPr="007E2221">
        <w:rPr>
          <w:lang w:val="en-US"/>
        </w:rPr>
        <w:t xml:space="preserve"> </w:t>
      </w:r>
      <w:r w:rsidRPr="007E2221">
        <w:rPr>
          <w:lang w:val="en-US"/>
        </w:rPr>
        <w:t>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5BA24337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</w:t>
      </w:r>
      <w:r w:rsidR="0074381A">
        <w:rPr>
          <w:lang w:val="en-US"/>
        </w:rPr>
        <w:t xml:space="preserve">test equipment </w:t>
      </w:r>
      <w:r>
        <w:rPr>
          <w:lang w:val="en-US"/>
        </w:rPr>
        <w:t xml:space="preserve">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13F3BE1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</w:t>
      </w:r>
      <w:r w:rsidR="0074381A">
        <w:rPr>
          <w:lang w:val="en-US"/>
        </w:rPr>
        <w:t>test equipment</w:t>
      </w:r>
      <w:r w:rsidR="0074381A" w:rsidRPr="00314AFC">
        <w:rPr>
          <w:lang w:val="en-US"/>
        </w:rPr>
        <w:t xml:space="preserve"> </w:t>
      </w:r>
      <w:r w:rsidR="00314AFC" w:rsidRPr="00314AFC">
        <w:rPr>
          <w:lang w:val="en-US"/>
        </w:rPr>
        <w:t>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 xml:space="preserve">polarization basis mismatch between the </w:t>
      </w:r>
      <w:r w:rsidR="0074381A">
        <w:rPr>
          <w:lang w:val="en-US"/>
        </w:rPr>
        <w:t xml:space="preserve">test equipment </w:t>
      </w:r>
      <w:r w:rsidR="009C208D">
        <w:rPr>
          <w:lang w:val="en-US"/>
        </w:rPr>
        <w:t>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lastRenderedPageBreak/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72141A74" w14:textId="6E5688E0" w:rsidR="00607425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01E90155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 xml:space="preserve">as related to the polarization basis mismatch between the </w:t>
      </w:r>
      <w:r w:rsidR="0074381A">
        <w:rPr>
          <w:bCs/>
        </w:rPr>
        <w:t xml:space="preserve">test equipment </w:t>
      </w:r>
      <w:r w:rsidR="000169C9">
        <w:rPr>
          <w:bCs/>
        </w:rPr>
        <w:t>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641F18CC" w14:textId="7ED037BC" w:rsidR="00557305" w:rsidRDefault="00193D10" w:rsidP="00824E32">
      <w:pPr>
        <w:pStyle w:val="List2"/>
      </w:pPr>
      <w:r>
        <w:t xml:space="preserve">- </w:t>
      </w:r>
      <w:r>
        <w:tab/>
      </w:r>
      <w:ins w:id="1" w:author="Apple Inc." w:date="2019-09-16T11:43:00Z">
        <w:r w:rsidR="000546F3" w:rsidRPr="000546F3">
          <w:t xml:space="preserve">The test methodologies and procedures shall be applicable for different device types with DUT size defined in the TR 38.810. </w:t>
        </w:r>
        <w:r w:rsidR="000546F3">
          <w:t xml:space="preserve"> </w:t>
        </w:r>
      </w:ins>
      <w:r w:rsidR="00504A73">
        <w:t xml:space="preserve">Prioritize </w:t>
      </w:r>
      <w:r>
        <w:t xml:space="preserve">the study to </w:t>
      </w:r>
      <w:r w:rsidR="00FE6220">
        <w:rPr>
          <w:bCs/>
        </w:rPr>
        <w:t>PC3</w:t>
      </w:r>
      <w:r w:rsidR="000E4861">
        <w:rPr>
          <w:bCs/>
        </w:rPr>
        <w:t xml:space="preserve"> for aspects related to DUT size</w:t>
      </w:r>
      <w:r w:rsidR="00504A73">
        <w:rPr>
          <w:bCs/>
        </w:rPr>
        <w:t>,</w:t>
      </w:r>
      <w:r w:rsidR="00373275">
        <w:t xml:space="preserve"> and </w:t>
      </w:r>
      <w:r w:rsidR="00504A73">
        <w:t xml:space="preserve">limit the study to </w:t>
      </w:r>
      <w:r w:rsidR="00373275">
        <w:t>free space conditions</w:t>
      </w:r>
    </w:p>
    <w:p w14:paraId="058DA39A" w14:textId="4E13AEA0" w:rsidR="00373275" w:rsidRDefault="00373275" w:rsidP="00824E32">
      <w:pPr>
        <w:pStyle w:val="List2"/>
      </w:pPr>
      <w:r>
        <w:t>-</w:t>
      </w:r>
      <w:r>
        <w:tab/>
      </w:r>
      <w:r w:rsidRPr="00373275">
        <w:t>The study item outcomes shall capture the efficacy of the enhancements</w:t>
      </w:r>
    </w:p>
    <w:p w14:paraId="06DBAC3E" w14:textId="040B6D45" w:rsidR="00934316" w:rsidRDefault="00934316" w:rsidP="00824E32">
      <w:pPr>
        <w:pStyle w:val="List2"/>
      </w:pPr>
      <w:r>
        <w:t>-</w:t>
      </w:r>
      <w:r>
        <w:tab/>
        <w:t>Objectives related to regulatory test cases shall be prioritized</w:t>
      </w:r>
    </w:p>
    <w:p w14:paraId="456BA052" w14:textId="58CD66E1" w:rsidR="00B360FD" w:rsidRDefault="00B360FD" w:rsidP="00824E32">
      <w:pPr>
        <w:pStyle w:val="List2"/>
      </w:pPr>
      <w:r>
        <w:t>-</w:t>
      </w:r>
      <w:r>
        <w:tab/>
        <w:t>Testing aspects shall be considered with the UE-gNB operation in the real field deployment.</w:t>
      </w:r>
    </w:p>
    <w:p w14:paraId="64913E5E" w14:textId="1A8D5055" w:rsidR="00373275" w:rsidRDefault="00373275" w:rsidP="009B2E5A">
      <w:pPr>
        <w:pStyle w:val="List"/>
      </w:pPr>
      <w:r>
        <w:t>-</w:t>
      </w:r>
      <w:r>
        <w:tab/>
      </w:r>
      <w:r w:rsidR="009672F9" w:rsidRPr="009672F9">
        <w:t>Define solutions to minimize the impact of polarization basis mismatch between the TE and DUT on the RF testing</w:t>
      </w:r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66B80FD7" w:rsidR="00F43C0E" w:rsidRDefault="00F43C0E" w:rsidP="00F43C0E">
      <w:pPr>
        <w:pStyle w:val="List2"/>
      </w:pPr>
      <w:r>
        <w:t xml:space="preserve">- </w:t>
      </w:r>
      <w:r>
        <w:tab/>
        <w:t xml:space="preserve">Limit the study </w:t>
      </w:r>
      <w:r w:rsidR="00BF4B39">
        <w:t xml:space="preserve">of this objective </w:t>
      </w:r>
      <w:r>
        <w:t xml:space="preserve">to </w:t>
      </w:r>
      <w:r w:rsidRPr="00373275">
        <w:t>the permitted UE RF methods defined in Clause 5.2 of TR38.810</w:t>
      </w:r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5A02DBB9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3AB425A5" w14:textId="00C581C4" w:rsidR="009672F9" w:rsidRDefault="007A4257" w:rsidP="00373275">
      <w:pPr>
        <w:pStyle w:val="List3"/>
      </w:pPr>
      <w:r>
        <w:t>-</w:t>
      </w:r>
      <w:r>
        <w:tab/>
        <w:t>Coherent combining and demodulation of orthogonally polarized received signals in the test equipment</w:t>
      </w:r>
    </w:p>
    <w:p w14:paraId="340FE531" w14:textId="649B554C" w:rsidR="007A4257" w:rsidRDefault="007A4257" w:rsidP="007A4257">
      <w:pPr>
        <w:pStyle w:val="List3"/>
      </w:pPr>
      <w:r>
        <w:t>-</w:t>
      </w:r>
      <w:r>
        <w:tab/>
        <w:t>Uplink polarization sweeping by the test equipment to search for the optimal polarization angle to receive and demodulate the signal transmitted by the UE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98F74CD" w:rsidR="00F43C0E" w:rsidRDefault="00F43C0E" w:rsidP="00F43C0E">
      <w:pPr>
        <w:pStyle w:val="List2"/>
      </w:pPr>
      <w:r>
        <w:t xml:space="preserve">- </w:t>
      </w:r>
      <w:r>
        <w:tab/>
        <w:t>Limit the study</w:t>
      </w:r>
      <w:r w:rsidR="00BF4B39">
        <w:t xml:space="preserve"> of this objective</w:t>
      </w:r>
      <w:r>
        <w:t xml:space="preserve"> to </w:t>
      </w:r>
      <w:r w:rsidRPr="00373275">
        <w:t>the permitted UE RF methods defined in Clause 5.2 of TR38.810</w:t>
      </w:r>
    </w:p>
    <w:p w14:paraId="649532F9" w14:textId="25D61E84" w:rsidR="00256D9C" w:rsidRDefault="00256D9C" w:rsidP="00F43C0E">
      <w:pPr>
        <w:pStyle w:val="List2"/>
      </w:pPr>
      <w:r>
        <w:t>-</w:t>
      </w:r>
      <w:r>
        <w:tab/>
        <w:t xml:space="preserve">Study </w:t>
      </w:r>
      <w:r w:rsidR="00E76F6C">
        <w:t>preliminary</w:t>
      </w:r>
      <w:r>
        <w:t xml:space="preserve"> impacts on system measurement uncertainty under extreme temperature conditions</w:t>
      </w:r>
    </w:p>
    <w:p w14:paraId="03FBEF7B" w14:textId="5CE20879" w:rsidR="004959EB" w:rsidRDefault="004959EB" w:rsidP="004959EB">
      <w:pPr>
        <w:pStyle w:val="List"/>
      </w:pPr>
      <w:r>
        <w:t>-</w:t>
      </w:r>
      <w:r>
        <w:tab/>
      </w:r>
      <w:r w:rsidR="00523929">
        <w:t>D</w:t>
      </w:r>
      <w:r w:rsidR="0020703D">
        <w:t xml:space="preserve">efine </w:t>
      </w:r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</w:pPr>
      <w:r>
        <w:lastRenderedPageBreak/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</w:pPr>
      <w:r>
        <w:rPr>
          <w:rFonts w:hint="eastAsia"/>
          <w:lang w:eastAsia="zh-CN"/>
        </w:rPr>
        <w:t>-</w:t>
      </w:r>
      <w:r>
        <w:tab/>
        <w:t>Study preliminary assessment of measurement uncertainty of new alternative methods</w:t>
      </w:r>
    </w:p>
    <w:p w14:paraId="1A70C308" w14:textId="6F4E1C88" w:rsidR="009A2749" w:rsidRDefault="009A2749" w:rsidP="009A2749">
      <w:pPr>
        <w:pStyle w:val="List"/>
      </w:pPr>
      <w:r>
        <w:t>-</w:t>
      </w:r>
      <w:r>
        <w:tab/>
        <w:t>Study testability enhancements to support the verification of RF requirements for</w:t>
      </w:r>
      <w:r w:rsidRPr="009A2749">
        <w:t xml:space="preserve"> FR2 DL 256QAM</w:t>
      </w:r>
    </w:p>
    <w:p w14:paraId="065A715C" w14:textId="5C05D214" w:rsidR="00F75E00" w:rsidRDefault="00F75E00" w:rsidP="00F75E00">
      <w:pPr>
        <w:pStyle w:val="List"/>
        <w:rPr>
          <w:ins w:id="2" w:author="Apple Inc." w:date="2019-09-16T17:04:00Z"/>
        </w:rPr>
      </w:pPr>
      <w:ins w:id="3" w:author="Apple Inc." w:date="2019-09-16T17:04:00Z">
        <w:r>
          <w:t>-</w:t>
        </w:r>
        <w:r>
          <w:tab/>
          <w:t>Study testability enhancements to support the verification of RF requirements for</w:t>
        </w:r>
        <w:r w:rsidRPr="009A2749">
          <w:t xml:space="preserve"> </w:t>
        </w:r>
        <w:r>
          <w:t>inter-band (FR2+FR2) CA</w:t>
        </w:r>
      </w:ins>
    </w:p>
    <w:p w14:paraId="6ECB7DD1" w14:textId="77777777" w:rsidR="00D26FA7" w:rsidRDefault="00F75E00" w:rsidP="00F75E00">
      <w:pPr>
        <w:pStyle w:val="List2"/>
        <w:rPr>
          <w:ins w:id="4" w:author="Apple Inc." w:date="2019-09-16T17:56:00Z"/>
        </w:rPr>
      </w:pPr>
      <w:ins w:id="5" w:author="Apple Inc." w:date="2019-09-16T17:04:00Z">
        <w:r>
          <w:t>-</w:t>
        </w:r>
        <w:r>
          <w:tab/>
        </w:r>
      </w:ins>
      <w:ins w:id="6" w:author="Apple Inc." w:date="2019-09-16T17:05:00Z">
        <w:r>
          <w:t>Work on inter-band DL CA is prioritized</w:t>
        </w:r>
      </w:ins>
    </w:p>
    <w:p w14:paraId="0EBF0259" w14:textId="6A5FDD38" w:rsidR="00F75E00" w:rsidRDefault="00D26FA7" w:rsidP="00F75E00">
      <w:pPr>
        <w:pStyle w:val="List2"/>
        <w:rPr>
          <w:ins w:id="7" w:author="Apple Inc." w:date="2019-09-16T17:04:00Z"/>
        </w:rPr>
      </w:pPr>
      <w:ins w:id="8" w:author="Apple Inc." w:date="2019-09-16T17:56:00Z">
        <w:r>
          <w:t>-</w:t>
        </w:r>
        <w:r>
          <w:tab/>
        </w:r>
      </w:ins>
      <w:ins w:id="9" w:author="Apple Inc." w:date="2019-09-16T17:58:00Z">
        <w:r>
          <w:t xml:space="preserve">Whether the test setup shall be restricted to emulating the </w:t>
        </w:r>
      </w:ins>
      <w:ins w:id="10" w:author="Apple Inc." w:date="2019-09-16T17:59:00Z">
        <w:r>
          <w:t xml:space="preserve">signal from the same direction for the aggregated bands shall be aligned with the UE RF architecture assumption taken in the </w:t>
        </w:r>
      </w:ins>
      <w:ins w:id="11" w:author="Apple Inc." w:date="2019-09-16T18:00:00Z">
        <w:r>
          <w:t xml:space="preserve">work item on </w:t>
        </w:r>
      </w:ins>
      <w:ins w:id="12" w:author="Apple Inc." w:date="2019-09-16T18:01:00Z">
        <w:r w:rsidRPr="00D26FA7">
          <w:t>NR RF Requirement Enhancements for FR2</w:t>
        </w:r>
        <w:r>
          <w:t xml:space="preserve"> [</w:t>
        </w:r>
      </w:ins>
      <w:ins w:id="13" w:author="Apple Inc." w:date="2019-09-16T18:02:00Z">
        <w:r>
          <w:t xml:space="preserve">UID </w:t>
        </w:r>
        <w:r w:rsidRPr="00D26FA7">
          <w:t>830189</w:t>
        </w:r>
      </w:ins>
      <w:ins w:id="14" w:author="Apple Inc." w:date="2019-09-16T18:01:00Z">
        <w:r>
          <w:t>]</w:t>
        </w:r>
      </w:ins>
      <w:ins w:id="15" w:author="Apple Inc." w:date="2019-09-16T17:05:00Z">
        <w:r w:rsidR="00F75E00">
          <w:t xml:space="preserve"> </w:t>
        </w:r>
      </w:ins>
    </w:p>
    <w:p w14:paraId="001C0A4C" w14:textId="77777777" w:rsidR="00796387" w:rsidRDefault="00796387" w:rsidP="00796387">
      <w:pPr>
        <w:spacing w:after="0"/>
        <w:rPr>
          <w:bCs/>
        </w:rPr>
      </w:pPr>
      <w:bookmarkStart w:id="16" w:name="_GoBack"/>
      <w:bookmarkEnd w:id="16"/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CBD79F5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DB53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74" w:type="dxa"/>
          </w:tcPr>
          <w:p w14:paraId="41C1410B" w14:textId="77058365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DB53F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Ioffe, Anatoliy, Apple Inc., aioffe@apple.com</w:t>
            </w:r>
          </w:p>
        </w:tc>
      </w:tr>
    </w:tbl>
    <w:p w14:paraId="007F8034" w14:textId="39503601" w:rsidR="009035B6" w:rsidRPr="004E3261" w:rsidRDefault="009035B6" w:rsidP="009035B6">
      <w:pPr>
        <w:pStyle w:val="NO"/>
        <w:spacing w:before="120"/>
        <w:rPr>
          <w:color w:val="0000FF"/>
        </w:rPr>
      </w:pP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r w:rsidRPr="0020703D">
        <w:t xml:space="preserve">Ioffe, Anatoliy, Apple Inc., </w:t>
      </w:r>
      <w:hyperlink r:id="rId11" w:history="1">
        <w:r w:rsidRPr="00E74FD9">
          <w:rPr>
            <w:rStyle w:val="Hyperlink"/>
          </w:rPr>
          <w:t>aioffe@apple.com</w:t>
        </w:r>
      </w:hyperlink>
    </w:p>
    <w:p w14:paraId="2A06C4C1" w14:textId="081BA7F7" w:rsidR="0020703D" w:rsidRPr="0020703D" w:rsidRDefault="0020703D" w:rsidP="0020703D">
      <w:r>
        <w:rPr>
          <w:rStyle w:val="fontstyle01"/>
        </w:rPr>
        <w:t xml:space="preserve">Wang, Ruixin, CAICT, </w:t>
      </w:r>
      <w:hyperlink r:id="rId12" w:history="1"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</w:hyperlink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r>
              <w:t>Rohde &amp; Schwarz</w:t>
            </w: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r>
              <w:t>CAICT</w:t>
            </w: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r>
              <w:t>Qualcomm</w:t>
            </w: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r>
              <w:t>OPPO</w:t>
            </w:r>
          </w:p>
        </w:tc>
      </w:tr>
      <w:tr w:rsidR="003A5108" w14:paraId="294D43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16145" w14:textId="70EC4277" w:rsidR="003A5108" w:rsidRDefault="003A5108" w:rsidP="001C5C86">
            <w:pPr>
              <w:pStyle w:val="TAL"/>
            </w:pPr>
            <w:r>
              <w:t>vivo</w:t>
            </w:r>
          </w:p>
        </w:tc>
      </w:tr>
      <w:tr w:rsidR="00FF62FA" w14:paraId="5BA022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3306FE" w14:textId="3C6F3C8D" w:rsidR="00FF62FA" w:rsidRDefault="00FF62FA" w:rsidP="001C5C86">
            <w:pPr>
              <w:pStyle w:val="TAL"/>
            </w:pPr>
            <w:r>
              <w:t>Verizon Wireless</w:t>
            </w:r>
          </w:p>
        </w:tc>
      </w:tr>
      <w:tr w:rsidR="009A2749" w14:paraId="3FA85D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712C9" w14:textId="390B24A5" w:rsidR="009A2749" w:rsidRDefault="009A2749" w:rsidP="001C5C86">
            <w:pPr>
              <w:pStyle w:val="TAL"/>
            </w:pPr>
            <w:r>
              <w:t>Nokia</w:t>
            </w:r>
          </w:p>
        </w:tc>
      </w:tr>
      <w:tr w:rsidR="0070646F" w14:paraId="2B23DD65" w14:textId="77777777" w:rsidTr="007D03D2">
        <w:trPr>
          <w:jc w:val="center"/>
          <w:ins w:id="17" w:author="Apple Inc." w:date="2019-09-09T13:55:00Z"/>
        </w:trPr>
        <w:tc>
          <w:tcPr>
            <w:tcW w:w="0" w:type="auto"/>
            <w:shd w:val="clear" w:color="auto" w:fill="auto"/>
          </w:tcPr>
          <w:p w14:paraId="39BD3841" w14:textId="17F31414" w:rsidR="0070646F" w:rsidRDefault="0070646F" w:rsidP="001C5C86">
            <w:pPr>
              <w:pStyle w:val="TAL"/>
              <w:rPr>
                <w:ins w:id="18" w:author="Apple Inc." w:date="2019-09-09T13:55:00Z"/>
              </w:rPr>
            </w:pPr>
            <w:ins w:id="19" w:author="Apple Inc." w:date="2019-09-09T13:55:00Z">
              <w:r>
                <w:t>Motorola Mobility</w:t>
              </w:r>
            </w:ins>
          </w:p>
        </w:tc>
      </w:tr>
      <w:tr w:rsidR="00932F92" w14:paraId="1F23C374" w14:textId="77777777" w:rsidTr="007D03D2">
        <w:trPr>
          <w:jc w:val="center"/>
          <w:ins w:id="20" w:author="Apple Inc." w:date="2019-09-13T08:45:00Z"/>
        </w:trPr>
        <w:tc>
          <w:tcPr>
            <w:tcW w:w="0" w:type="auto"/>
            <w:shd w:val="clear" w:color="auto" w:fill="auto"/>
          </w:tcPr>
          <w:p w14:paraId="2B0CA507" w14:textId="2FDB22FC" w:rsidR="00932F92" w:rsidRDefault="00932F92" w:rsidP="001C5C86">
            <w:pPr>
              <w:pStyle w:val="TAL"/>
              <w:rPr>
                <w:ins w:id="21" w:author="Apple Inc." w:date="2019-09-13T08:45:00Z"/>
              </w:rPr>
            </w:pPr>
            <w:ins w:id="22" w:author="Apple Inc." w:date="2019-09-13T08:45:00Z">
              <w:r>
                <w:t>SoftBank</w:t>
              </w:r>
            </w:ins>
          </w:p>
        </w:tc>
      </w:tr>
      <w:tr w:rsidR="0070506F" w14:paraId="7AE4B1E6" w14:textId="77777777" w:rsidTr="007D03D2">
        <w:trPr>
          <w:jc w:val="center"/>
          <w:ins w:id="23" w:author="Apple Inc." w:date="2019-09-16T17:30:00Z"/>
        </w:trPr>
        <w:tc>
          <w:tcPr>
            <w:tcW w:w="0" w:type="auto"/>
            <w:shd w:val="clear" w:color="auto" w:fill="auto"/>
          </w:tcPr>
          <w:p w14:paraId="3BD87A9D" w14:textId="002BB4D1" w:rsidR="0070506F" w:rsidRDefault="0070506F" w:rsidP="001C5C86">
            <w:pPr>
              <w:pStyle w:val="TAL"/>
              <w:rPr>
                <w:ins w:id="24" w:author="Apple Inc." w:date="2019-09-16T17:30:00Z"/>
              </w:rPr>
            </w:pPr>
            <w:ins w:id="25" w:author="Apple Inc." w:date="2019-09-16T17:30:00Z">
              <w:r>
                <w:t>Fraunhofer HHI</w:t>
              </w:r>
            </w:ins>
          </w:p>
        </w:tc>
      </w:tr>
      <w:tr w:rsidR="0070506F" w14:paraId="6E7011EA" w14:textId="77777777" w:rsidTr="007D03D2">
        <w:trPr>
          <w:jc w:val="center"/>
          <w:ins w:id="26" w:author="Apple Inc." w:date="2019-09-16T17:30:00Z"/>
        </w:trPr>
        <w:tc>
          <w:tcPr>
            <w:tcW w:w="0" w:type="auto"/>
            <w:shd w:val="clear" w:color="auto" w:fill="auto"/>
          </w:tcPr>
          <w:p w14:paraId="2FEB3C2B" w14:textId="3FB27E7D" w:rsidR="0070506F" w:rsidRDefault="0070506F" w:rsidP="001C5C86">
            <w:pPr>
              <w:pStyle w:val="TAL"/>
              <w:rPr>
                <w:ins w:id="27" w:author="Apple Inc." w:date="2019-09-16T17:30:00Z"/>
              </w:rPr>
            </w:pPr>
            <w:ins w:id="28" w:author="Apple Inc." w:date="2019-09-16T17:30:00Z">
              <w:r>
                <w:t>Fraunhofer IIS</w:t>
              </w:r>
            </w:ins>
          </w:p>
        </w:tc>
      </w:tr>
      <w:tr w:rsidR="00720395" w14:paraId="52BD8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0CBF9" w14:textId="77777777" w:rsidR="004E601B" w:rsidRDefault="004E601B">
      <w:r>
        <w:separator/>
      </w:r>
    </w:p>
  </w:endnote>
  <w:endnote w:type="continuationSeparator" w:id="0">
    <w:p w14:paraId="41A6ADA0" w14:textId="77777777" w:rsidR="004E601B" w:rsidRDefault="004E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F9FE5" w14:textId="77777777" w:rsidR="004E601B" w:rsidRDefault="004E601B">
      <w:r>
        <w:separator/>
      </w:r>
    </w:p>
  </w:footnote>
  <w:footnote w:type="continuationSeparator" w:id="0">
    <w:p w14:paraId="7E69341C" w14:textId="77777777" w:rsidR="004E601B" w:rsidRDefault="004E6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46F3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4861"/>
    <w:rsid w:val="000E55AD"/>
    <w:rsid w:val="000E630D"/>
    <w:rsid w:val="001001BD"/>
    <w:rsid w:val="00102222"/>
    <w:rsid w:val="001059C7"/>
    <w:rsid w:val="001060C4"/>
    <w:rsid w:val="00120541"/>
    <w:rsid w:val="001211F3"/>
    <w:rsid w:val="00130DC7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0778B"/>
    <w:rsid w:val="00221B1E"/>
    <w:rsid w:val="002259F8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08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25EC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A5108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0EC"/>
    <w:rsid w:val="00455DE4"/>
    <w:rsid w:val="0048080F"/>
    <w:rsid w:val="0048267C"/>
    <w:rsid w:val="004876B9"/>
    <w:rsid w:val="00493A79"/>
    <w:rsid w:val="00495840"/>
    <w:rsid w:val="004959EB"/>
    <w:rsid w:val="004A40BE"/>
    <w:rsid w:val="004A6A60"/>
    <w:rsid w:val="004B1318"/>
    <w:rsid w:val="004B19C8"/>
    <w:rsid w:val="004C34C4"/>
    <w:rsid w:val="004C634D"/>
    <w:rsid w:val="004D24B9"/>
    <w:rsid w:val="004E0B1A"/>
    <w:rsid w:val="004E2CE2"/>
    <w:rsid w:val="004E5172"/>
    <w:rsid w:val="004E601B"/>
    <w:rsid w:val="004E6F8A"/>
    <w:rsid w:val="00502CD2"/>
    <w:rsid w:val="00504A73"/>
    <w:rsid w:val="00504E33"/>
    <w:rsid w:val="00523929"/>
    <w:rsid w:val="00536EA5"/>
    <w:rsid w:val="005373E5"/>
    <w:rsid w:val="00541183"/>
    <w:rsid w:val="0055216E"/>
    <w:rsid w:val="00552C2C"/>
    <w:rsid w:val="00554E09"/>
    <w:rsid w:val="005555B7"/>
    <w:rsid w:val="005562A8"/>
    <w:rsid w:val="00557305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07425"/>
    <w:rsid w:val="00610B7A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D0DC2"/>
    <w:rsid w:val="006E0F19"/>
    <w:rsid w:val="006E1FDA"/>
    <w:rsid w:val="006E24BC"/>
    <w:rsid w:val="006E5E87"/>
    <w:rsid w:val="0070506F"/>
    <w:rsid w:val="0070646F"/>
    <w:rsid w:val="00706A1A"/>
    <w:rsid w:val="00706C4C"/>
    <w:rsid w:val="00707673"/>
    <w:rsid w:val="007162BE"/>
    <w:rsid w:val="00720395"/>
    <w:rsid w:val="00722267"/>
    <w:rsid w:val="007228D4"/>
    <w:rsid w:val="00724E2E"/>
    <w:rsid w:val="007260BF"/>
    <w:rsid w:val="0074381A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4257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215D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2F92"/>
    <w:rsid w:val="00934316"/>
    <w:rsid w:val="00935CB0"/>
    <w:rsid w:val="009428A9"/>
    <w:rsid w:val="009437A2"/>
    <w:rsid w:val="00944B28"/>
    <w:rsid w:val="009617E2"/>
    <w:rsid w:val="009654FF"/>
    <w:rsid w:val="009672F9"/>
    <w:rsid w:val="00967838"/>
    <w:rsid w:val="00982CD6"/>
    <w:rsid w:val="009833B6"/>
    <w:rsid w:val="00985B73"/>
    <w:rsid w:val="0098694D"/>
    <w:rsid w:val="009870A7"/>
    <w:rsid w:val="00992266"/>
    <w:rsid w:val="00994A54"/>
    <w:rsid w:val="009A0B51"/>
    <w:rsid w:val="009A2749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0FEA"/>
    <w:rsid w:val="009D3EF8"/>
    <w:rsid w:val="009E6C21"/>
    <w:rsid w:val="009F14B3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69E0"/>
    <w:rsid w:val="00A62BF5"/>
    <w:rsid w:val="00A6656B"/>
    <w:rsid w:val="00A70E1E"/>
    <w:rsid w:val="00A73257"/>
    <w:rsid w:val="00A85820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360FD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E3C55"/>
    <w:rsid w:val="00BF2332"/>
    <w:rsid w:val="00BF4B39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B46"/>
    <w:rsid w:val="00C57C50"/>
    <w:rsid w:val="00C715CA"/>
    <w:rsid w:val="00C7495D"/>
    <w:rsid w:val="00C77CE9"/>
    <w:rsid w:val="00C804DA"/>
    <w:rsid w:val="00CA0968"/>
    <w:rsid w:val="00CA168E"/>
    <w:rsid w:val="00CB11F9"/>
    <w:rsid w:val="00CB4236"/>
    <w:rsid w:val="00CC72A4"/>
    <w:rsid w:val="00CD3153"/>
    <w:rsid w:val="00CF45ED"/>
    <w:rsid w:val="00CF6348"/>
    <w:rsid w:val="00CF6810"/>
    <w:rsid w:val="00D05FE5"/>
    <w:rsid w:val="00D06117"/>
    <w:rsid w:val="00D209D1"/>
    <w:rsid w:val="00D2493E"/>
    <w:rsid w:val="00D26FA7"/>
    <w:rsid w:val="00D27F3F"/>
    <w:rsid w:val="00D31CC8"/>
    <w:rsid w:val="00D32678"/>
    <w:rsid w:val="00D464FB"/>
    <w:rsid w:val="00D46C05"/>
    <w:rsid w:val="00D50EEA"/>
    <w:rsid w:val="00D521C1"/>
    <w:rsid w:val="00D557C5"/>
    <w:rsid w:val="00D67129"/>
    <w:rsid w:val="00D7154C"/>
    <w:rsid w:val="00D71F40"/>
    <w:rsid w:val="00D77416"/>
    <w:rsid w:val="00D80FC6"/>
    <w:rsid w:val="00D862C3"/>
    <w:rsid w:val="00D87912"/>
    <w:rsid w:val="00D94917"/>
    <w:rsid w:val="00D95E96"/>
    <w:rsid w:val="00DA479D"/>
    <w:rsid w:val="00DA5039"/>
    <w:rsid w:val="00DA6BAF"/>
    <w:rsid w:val="00DA74F3"/>
    <w:rsid w:val="00DB53F1"/>
    <w:rsid w:val="00DB651C"/>
    <w:rsid w:val="00DB69F3"/>
    <w:rsid w:val="00DC403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A79"/>
    <w:rsid w:val="00E57E7D"/>
    <w:rsid w:val="00E76F6C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69C2"/>
    <w:rsid w:val="00F5774F"/>
    <w:rsid w:val="00F62688"/>
    <w:rsid w:val="00F71357"/>
    <w:rsid w:val="00F73952"/>
    <w:rsid w:val="00F75E00"/>
    <w:rsid w:val="00F76BE5"/>
    <w:rsid w:val="00F76FA5"/>
    <w:rsid w:val="00F8005A"/>
    <w:rsid w:val="00F829A3"/>
    <w:rsid w:val="00F83D11"/>
    <w:rsid w:val="00F90C58"/>
    <w:rsid w:val="00F921F1"/>
    <w:rsid w:val="00F9769B"/>
    <w:rsid w:val="00FA3495"/>
    <w:rsid w:val="00FB127E"/>
    <w:rsid w:val="00FC0804"/>
    <w:rsid w:val="00FC3B6D"/>
    <w:rsid w:val="00FD3A4E"/>
    <w:rsid w:val="00FD3BAA"/>
    <w:rsid w:val="00FE0014"/>
    <w:rsid w:val="00FE3D86"/>
    <w:rsid w:val="00FE6220"/>
    <w:rsid w:val="00FF3F0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H">
    <w:name w:val="CH"/>
    <w:basedOn w:val="Normal"/>
    <w:rsid w:val="00610B7A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off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64B01-C38A-0149-9807-C59758FD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5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4</cp:revision>
  <cp:lastPrinted>2000-02-29T19:31:00Z</cp:lastPrinted>
  <dcterms:created xsi:type="dcterms:W3CDTF">2019-09-17T00:30:00Z</dcterms:created>
  <dcterms:modified xsi:type="dcterms:W3CDTF">2019-09-17T01:04:00Z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